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S5-223192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4BAA44" w:rsidR="00F25D98" w:rsidRDefault="004E6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32.291 Time Unit granularity missing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796EE" w:rsidR="001E41F3" w:rsidRDefault="004F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Granted Unit and allow the possibility of having a decimal count of UsedUnitContainer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0F235" w:rsidR="001E41F3" w:rsidRDefault="00723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Granted Unit </w:t>
            </w:r>
            <w:r w:rsidR="004F7B58">
              <w:rPr>
                <w:noProof/>
              </w:rPr>
              <w:t xml:space="preserve">description corrected </w:t>
            </w:r>
            <w:r>
              <w:rPr>
                <w:noProof/>
              </w:rPr>
              <w:t xml:space="preserve">and </w:t>
            </w:r>
            <w:r>
              <w:rPr>
                <w:noProof/>
              </w:rPr>
              <w:t>UsedUnitContainer</w:t>
            </w:r>
            <w:r w:rsidR="004F7B58">
              <w:rPr>
                <w:noProof/>
              </w:rPr>
              <w:t xml:space="preserve"> can support </w:t>
            </w:r>
            <w:r w:rsidR="001D1AF2">
              <w:rPr>
                <w:noProof/>
              </w:rPr>
              <w:t>decimal granularity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46A7B" w:rsidR="001E41F3" w:rsidRDefault="004F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Granted unit description is not accurate and UsedUnitContainer granularity is not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FD5C1" w:rsidR="001E41F3" w:rsidRDefault="004E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85243" w:rsidR="001E41F3" w:rsidRDefault="004E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8A5A3" w:rsidR="001E41F3" w:rsidRDefault="004E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D7B725" w14:textId="77777777" w:rsidR="001E41F3" w:rsidRDefault="001E41F3">
      <w:pPr>
        <w:rPr>
          <w:noProof/>
        </w:rPr>
      </w:pPr>
    </w:p>
    <w:p w14:paraId="127AC113" w14:textId="77777777" w:rsidR="001D1AF2" w:rsidRDefault="001D1AF2" w:rsidP="001D1A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AF2" w:rsidRPr="00446FA8" w14:paraId="62368B16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4DB572" w14:textId="77777777" w:rsidR="001D1AF2" w:rsidRPr="00446FA8" w:rsidRDefault="001D1AF2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82BF6E" w14:textId="77777777" w:rsidR="001D1AF2" w:rsidRDefault="001D1AF2" w:rsidP="001D1AF2">
      <w:pPr>
        <w:rPr>
          <w:noProof/>
        </w:rPr>
      </w:pPr>
    </w:p>
    <w:p w14:paraId="3F901177" w14:textId="77777777" w:rsidR="001D1AF2" w:rsidRPr="00BD6F46" w:rsidRDefault="001D1AF2" w:rsidP="001D1AF2">
      <w:pPr>
        <w:pStyle w:val="Heading6"/>
        <w:rPr>
          <w:lang w:eastAsia="zh-CN"/>
        </w:rPr>
      </w:pPr>
      <w:bookmarkStart w:id="1" w:name="_Toc20227286"/>
      <w:bookmarkStart w:id="2" w:name="_Toc27749517"/>
      <w:bookmarkStart w:id="3" w:name="_Toc28709444"/>
      <w:bookmarkStart w:id="4" w:name="_Toc44671063"/>
      <w:bookmarkStart w:id="5" w:name="_Toc51918971"/>
      <w:bookmarkStart w:id="6" w:name="_Toc9834397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4FADBD9" w14:textId="77777777" w:rsidR="001D1AF2" w:rsidRPr="00BD6F46" w:rsidRDefault="001D1AF2" w:rsidP="001D1AF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D1AF2" w:rsidRPr="00BD6F46" w14:paraId="700D44A1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0D099" w14:textId="77777777" w:rsidR="001D1AF2" w:rsidRPr="00BD6F46" w:rsidRDefault="001D1AF2" w:rsidP="001F098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F6356" w14:textId="77777777" w:rsidR="001D1AF2" w:rsidRPr="00BD6F46" w:rsidRDefault="001D1AF2" w:rsidP="001F098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2A77E" w14:textId="77777777" w:rsidR="001D1AF2" w:rsidRPr="00BD6F46" w:rsidRDefault="001D1AF2" w:rsidP="001F098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07107" w14:textId="77777777" w:rsidR="001D1AF2" w:rsidRPr="00BD6F46" w:rsidRDefault="001D1AF2" w:rsidP="001F098F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CF4E2" w14:textId="77777777" w:rsidR="001D1AF2" w:rsidRPr="00BD6F46" w:rsidRDefault="001D1AF2" w:rsidP="001F098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B45B0" w14:textId="77777777" w:rsidR="001D1AF2" w:rsidRPr="00BD6F46" w:rsidRDefault="001D1AF2" w:rsidP="001F098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D1AF2" w:rsidRPr="00BD6F46" w14:paraId="632DF570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D092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315" w14:textId="77777777" w:rsidR="001D1AF2" w:rsidRPr="00BD6F46" w:rsidRDefault="001D1AF2" w:rsidP="001F098F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78DC" w14:textId="77777777" w:rsidR="001D1AF2" w:rsidRPr="00BD6F46" w:rsidRDefault="001D1AF2" w:rsidP="001F098F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00E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A4A7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CCB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</w:p>
        </w:tc>
      </w:tr>
      <w:tr w:rsidR="001D1AF2" w:rsidRPr="00BD6F46" w14:paraId="28624209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6E4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06AB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D969" w14:textId="77777777" w:rsidR="001D1AF2" w:rsidRPr="00BD6F46" w:rsidRDefault="001D1AF2" w:rsidP="001F098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4C1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EACF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 xml:space="preserve">indicates, if included, that quota management is required. It may additionally </w:t>
            </w:r>
            <w:r w:rsidRPr="004023DE">
              <w:rPr>
                <w:rFonts w:eastAsia="MS Mincho"/>
              </w:rPr>
              <w:t>contain the amount of requested service units for a particular category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311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</w:p>
        </w:tc>
      </w:tr>
      <w:tr w:rsidR="001D1AF2" w:rsidRPr="00BD6F46" w14:paraId="45EDAC95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B75" w14:textId="77777777" w:rsidR="001D1AF2" w:rsidRPr="00BD6F46" w:rsidRDefault="001D1AF2" w:rsidP="001F098F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1FB1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A44" w14:textId="77777777" w:rsidR="001D1AF2" w:rsidRPr="00BD6F46" w:rsidRDefault="001D1AF2" w:rsidP="001F098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8AF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470" w14:textId="6FE79366" w:rsidR="001D1AF2" w:rsidRPr="00BD6F46" w:rsidRDefault="001D1AF2" w:rsidP="001F098F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</w:t>
            </w:r>
            <w:ins w:id="7" w:author="Rodrigues, Joao A. (Nokia - PT/Amadora)" w:date="2022-04-29T13:33:00Z">
              <w:r>
                <w:rPr>
                  <w:rFonts w:eastAsia="MS Mincho"/>
                  <w:noProof/>
                </w:rPr>
                <w:t xml:space="preserve"> which can be measuresd with decimal cases</w:t>
              </w:r>
            </w:ins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7FD" w14:textId="77777777" w:rsidR="001D1AF2" w:rsidRPr="00BD6F46" w:rsidRDefault="001D1AF2" w:rsidP="001F098F">
            <w:pPr>
              <w:pStyle w:val="TAL"/>
              <w:rPr>
                <w:lang w:bidi="ar-IQ"/>
              </w:rPr>
            </w:pPr>
          </w:p>
        </w:tc>
      </w:tr>
    </w:tbl>
    <w:p w14:paraId="6FF6C323" w14:textId="77777777" w:rsidR="001D1AF2" w:rsidRDefault="001D1AF2" w:rsidP="001D1AF2">
      <w:pPr>
        <w:rPr>
          <w:noProof/>
        </w:rPr>
      </w:pPr>
    </w:p>
    <w:p w14:paraId="46C9755F" w14:textId="77777777" w:rsidR="004F70D4" w:rsidRDefault="004F70D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AF2" w:rsidRPr="00446FA8" w14:paraId="7E9C74F1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86489D" w14:textId="77777777" w:rsidR="001D1AF2" w:rsidRPr="00446FA8" w:rsidRDefault="001D1AF2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3F2D72" w14:textId="77777777" w:rsidR="001D1AF2" w:rsidRDefault="001D1AF2" w:rsidP="001D1AF2">
      <w:pPr>
        <w:rPr>
          <w:noProof/>
        </w:rPr>
      </w:pPr>
    </w:p>
    <w:p w14:paraId="1272D880" w14:textId="77777777" w:rsidR="004F70D4" w:rsidRDefault="004F70D4">
      <w:pPr>
        <w:rPr>
          <w:noProof/>
        </w:rPr>
      </w:pPr>
    </w:p>
    <w:p w14:paraId="5AE86F54" w14:textId="77777777" w:rsidR="004F70D4" w:rsidRDefault="004F70D4" w:rsidP="004F70D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0D4" w:rsidRPr="00446FA8" w14:paraId="089AA701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3D8A3" w14:textId="290BEBAD" w:rsidR="004F70D4" w:rsidRPr="00446FA8" w:rsidRDefault="001D1AF2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4F70D4"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059746" w14:textId="77777777" w:rsidR="004F70D4" w:rsidRDefault="004F70D4" w:rsidP="004F70D4">
      <w:pPr>
        <w:rPr>
          <w:noProof/>
        </w:rPr>
      </w:pPr>
    </w:p>
    <w:p w14:paraId="36FC802E" w14:textId="0FCE247A" w:rsidR="004F70D4" w:rsidRDefault="004F70D4" w:rsidP="004E6DFE">
      <w:pPr>
        <w:rPr>
          <w:noProof/>
        </w:rPr>
      </w:pPr>
    </w:p>
    <w:p w14:paraId="4C7B5486" w14:textId="77777777" w:rsidR="004F70D4" w:rsidRPr="00BD6F46" w:rsidRDefault="004F70D4" w:rsidP="004F70D4">
      <w:pPr>
        <w:pStyle w:val="Heading6"/>
        <w:rPr>
          <w:lang w:eastAsia="zh-CN"/>
        </w:rPr>
      </w:pPr>
      <w:bookmarkStart w:id="8" w:name="_Toc20227289"/>
      <w:bookmarkStart w:id="9" w:name="_Toc27749520"/>
      <w:bookmarkStart w:id="10" w:name="_Toc28709447"/>
      <w:bookmarkStart w:id="11" w:name="_Toc44671066"/>
      <w:bookmarkStart w:id="12" w:name="_Toc51918974"/>
      <w:bookmarkStart w:id="13" w:name="_Toc9834397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326666FB" w14:textId="77777777" w:rsidR="004F70D4" w:rsidRPr="00BD6F46" w:rsidRDefault="004F70D4" w:rsidP="004F70D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F70D4" w:rsidRPr="00BD6F46" w14:paraId="7007010C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97DE8" w14:textId="77777777" w:rsidR="004F70D4" w:rsidRPr="00BD6F46" w:rsidRDefault="004F70D4" w:rsidP="001F098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FF523" w14:textId="77777777" w:rsidR="004F70D4" w:rsidRPr="00BD6F46" w:rsidRDefault="004F70D4" w:rsidP="001F098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C20F8" w14:textId="77777777" w:rsidR="004F70D4" w:rsidRPr="00BD6F46" w:rsidRDefault="004F70D4" w:rsidP="001F098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9C175" w14:textId="77777777" w:rsidR="004F70D4" w:rsidRPr="00BD6F46" w:rsidRDefault="004F70D4" w:rsidP="001F098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F669E" w14:textId="77777777" w:rsidR="004F70D4" w:rsidRPr="00BD6F46" w:rsidRDefault="004F70D4" w:rsidP="001F098F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08F51" w14:textId="77777777" w:rsidR="004F70D4" w:rsidRPr="00BD6F46" w:rsidRDefault="004F70D4" w:rsidP="001F098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4F70D4" w:rsidRPr="00BD6F46" w14:paraId="79C353F9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1568" w14:textId="77777777" w:rsidR="004F70D4" w:rsidRPr="00BD6F46" w:rsidRDefault="004F70D4" w:rsidP="001F098F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DEB" w14:textId="77777777" w:rsidR="004F70D4" w:rsidRPr="00BD6F46" w:rsidRDefault="004F70D4" w:rsidP="001F098F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A18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8CD" w14:textId="77777777" w:rsidR="004F70D4" w:rsidRPr="00BD6F46" w:rsidRDefault="004F70D4" w:rsidP="001F098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F26" w14:textId="77777777" w:rsidR="004F70D4" w:rsidRPr="00BD6F46" w:rsidRDefault="004F70D4" w:rsidP="001F098F">
            <w:pPr>
              <w:pStyle w:val="TAL"/>
              <w:rPr>
                <w:rFonts w:hint="eastAsia"/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401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73295DCE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80F3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01B" w14:textId="77777777" w:rsidR="004F70D4" w:rsidRPr="00BD6F46" w:rsidRDefault="004F70D4" w:rsidP="001F098F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6FE1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DCEE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A0A1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83C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58DA53E5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7E4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99A3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AD2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D48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653" w14:textId="178D6E56" w:rsidR="001D1AF2" w:rsidRPr="00BD6F46" w:rsidRDefault="001D1AF2" w:rsidP="001F098F">
            <w:pPr>
              <w:pStyle w:val="TAL"/>
            </w:pPr>
            <w:ins w:id="14" w:author="Rodrigues, Joao A. (Nokia - PT/Amadora)" w:date="2022-04-29T13:31:00Z">
              <w:r w:rsidRPr="001D1AF2">
                <w:t>This field holds the amount of granted time.</w:t>
              </w:r>
            </w:ins>
            <w:del w:id="15" w:author="Rodrigues, Joao A. (Nokia - PT/Amadora)" w:date="2022-04-29T13:31:00Z">
              <w:r w:rsidR="004F70D4" w:rsidRPr="00BD6F46" w:rsidDel="001D1AF2">
                <w:delText>This field holds the granted quota.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2FD3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6BDD08AE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268" w14:textId="77777777" w:rsidR="004F70D4" w:rsidRPr="00BD6F46" w:rsidRDefault="004F70D4" w:rsidP="001F098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965" w14:textId="77777777" w:rsidR="004F70D4" w:rsidRPr="00BD6F46" w:rsidRDefault="004F70D4" w:rsidP="001F098F">
            <w:pPr>
              <w:pStyle w:val="TAL"/>
              <w:rPr>
                <w:lang w:eastAsia="zh-CN" w:bidi="ar-IQ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array(</w:t>
            </w:r>
            <w:proofErr w:type="gramEnd"/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AD3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00B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31A" w14:textId="77777777" w:rsidR="004F70D4" w:rsidRPr="00BD6F46" w:rsidRDefault="004F70D4" w:rsidP="001F098F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02F2CC67" w14:textId="77777777" w:rsidR="004F70D4" w:rsidRPr="00BD6F46" w:rsidRDefault="004F70D4" w:rsidP="001F098F">
            <w:pPr>
              <w:pStyle w:val="TAL"/>
              <w:rPr>
                <w:rFonts w:hint="eastAsia"/>
                <w:color w:val="000000"/>
                <w:lang w:eastAsia="zh-CN"/>
              </w:rPr>
            </w:pPr>
          </w:p>
          <w:p w14:paraId="3798487C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984F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4F7CE1A5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054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7666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9674B5"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D27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08D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3D4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75A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21FC221F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AA4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4F0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B6DF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EE2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BDB9" w14:textId="77777777" w:rsidR="004F70D4" w:rsidRPr="00BD6F46" w:rsidRDefault="004F70D4" w:rsidP="001F098F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3FDD2FD5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DF1D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2D5C950B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B6C8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0759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25D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C3F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3EE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6EE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150BA2EA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3C2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E5F" w14:textId="77777777" w:rsidR="004F70D4" w:rsidRPr="00BD6F46" w:rsidRDefault="004F70D4" w:rsidP="001F098F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4A3" w14:textId="77777777" w:rsidR="004F70D4" w:rsidRPr="00BD6F46" w:rsidRDefault="004F70D4" w:rsidP="001F098F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7AF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6CD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349F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3483820F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4BD" w14:textId="77777777" w:rsidR="004F70D4" w:rsidRPr="00BD6F46" w:rsidRDefault="004F70D4" w:rsidP="001F098F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D89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272" w14:textId="77777777" w:rsidR="004F70D4" w:rsidRPr="00BD6F46" w:rsidRDefault="004F70D4" w:rsidP="001F098F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9A9" w14:textId="77777777" w:rsidR="004F70D4" w:rsidRPr="00BD6F46" w:rsidRDefault="004F70D4" w:rsidP="001F098F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81D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3B6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  <w:tr w:rsidR="004F70D4" w:rsidRPr="00BD6F46" w14:paraId="7957F116" w14:textId="77777777" w:rsidTr="001F0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1FB" w14:textId="77777777" w:rsidR="004F70D4" w:rsidRPr="00BD6F46" w:rsidRDefault="004F70D4" w:rsidP="001F098F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D6D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73B" w14:textId="77777777" w:rsidR="004F70D4" w:rsidRPr="00BD6F46" w:rsidRDefault="004F70D4" w:rsidP="001F098F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4D5C" w14:textId="77777777" w:rsidR="004F70D4" w:rsidRPr="00BD6F46" w:rsidRDefault="004F70D4" w:rsidP="001F098F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DB1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CC8" w14:textId="77777777" w:rsidR="004F70D4" w:rsidRPr="00BD6F46" w:rsidRDefault="004F70D4" w:rsidP="001F098F">
            <w:pPr>
              <w:pStyle w:val="TAL"/>
              <w:rPr>
                <w:lang w:bidi="ar-IQ"/>
              </w:rPr>
            </w:pPr>
          </w:p>
        </w:tc>
      </w:tr>
    </w:tbl>
    <w:p w14:paraId="725A25E6" w14:textId="77777777" w:rsidR="004F70D4" w:rsidRDefault="004F70D4" w:rsidP="004E6DFE">
      <w:pPr>
        <w:rPr>
          <w:noProof/>
        </w:rPr>
      </w:pPr>
    </w:p>
    <w:p w14:paraId="5BEE37BB" w14:textId="77777777" w:rsidR="004F70D4" w:rsidRPr="00F07265" w:rsidRDefault="004F70D4" w:rsidP="004F70D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0D4" w:rsidRPr="00446FA8" w14:paraId="204309C9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DCDE25" w14:textId="77777777" w:rsidR="004F70D4" w:rsidRPr="00446FA8" w:rsidRDefault="004F70D4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DB1D6A" w14:textId="77777777" w:rsidR="004F70D4" w:rsidRDefault="004F70D4" w:rsidP="004F70D4">
      <w:pPr>
        <w:rPr>
          <w:noProof/>
        </w:rPr>
      </w:pPr>
    </w:p>
    <w:sectPr w:rsidR="004F70D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8044D" w14:textId="77777777" w:rsidR="0070551B" w:rsidRDefault="0070551B">
      <w:r>
        <w:separator/>
      </w:r>
    </w:p>
  </w:endnote>
  <w:endnote w:type="continuationSeparator" w:id="0">
    <w:p w14:paraId="7C5E3A7C" w14:textId="77777777" w:rsidR="0070551B" w:rsidRDefault="0070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BACC9" w14:textId="77777777" w:rsidR="0070551B" w:rsidRDefault="0070551B">
      <w:r>
        <w:separator/>
      </w:r>
    </w:p>
  </w:footnote>
  <w:footnote w:type="continuationSeparator" w:id="0">
    <w:p w14:paraId="4005AD56" w14:textId="77777777" w:rsidR="0070551B" w:rsidRDefault="00705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A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DFE"/>
    <w:rsid w:val="004F70D4"/>
    <w:rsid w:val="004F7B5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51B"/>
    <w:rsid w:val="007176FF"/>
    <w:rsid w:val="007236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E6D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6D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6D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E6DF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D1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42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2022-04-29T12:34:00Z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S5-223192</vt:lpwstr>
  </property>
  <property fmtid="{D5CDD505-2E9C-101B-9397-08002B2CF9AE}" pid="10" name="Spec#">
    <vt:lpwstr>32.291</vt:lpwstr>
  </property>
  <property fmtid="{D5CDD505-2E9C-101B-9397-08002B2CF9AE}" pid="11" name="Cr#">
    <vt:lpwstr>0396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32.291 Time Unit granularity missing 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